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EF5EC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B428BD" w:rsidRPr="00B428BD">
        <w:rPr>
          <w:b/>
          <w:i/>
          <w:noProof/>
          <w:sz w:val="28"/>
        </w:rPr>
        <w:t>S2-2304328</w:t>
      </w:r>
      <w:ins w:id="0" w:author="Ericsson" w:date="2023-04-16T18:16:00Z">
        <w:r w:rsidR="00C15635">
          <w:rPr>
            <w:b/>
            <w:i/>
            <w:noProof/>
            <w:sz w:val="28"/>
          </w:rPr>
          <w:t>r0</w:t>
        </w:r>
      </w:ins>
      <w:ins w:id="1" w:author="Ericsson 0419" w:date="2023-04-19T11:54:00Z">
        <w:r w:rsidR="00DF78B2">
          <w:rPr>
            <w:b/>
            <w:i/>
            <w:noProof/>
            <w:sz w:val="28"/>
          </w:rPr>
          <w:t>4</w:t>
        </w:r>
      </w:ins>
      <w:ins w:id="2" w:author="Ericsson r03" w:date="2023-04-19T11:50:00Z">
        <w:del w:id="3" w:author="Ericsson 0419" w:date="2023-04-19T11:54:00Z">
          <w:r w:rsidR="00AC2869" w:rsidDel="00DF78B2">
            <w:rPr>
              <w:b/>
              <w:i/>
              <w:noProof/>
              <w:sz w:val="28"/>
            </w:rPr>
            <w:delText>3</w:delText>
          </w:r>
        </w:del>
      </w:ins>
      <w:ins w:id="4" w:author="Ericsson" w:date="2023-04-16T18:16:00Z">
        <w:del w:id="5" w:author="Ericsson r03" w:date="2023-04-19T11:50:00Z">
          <w:r w:rsidR="00C15635" w:rsidDel="00AC2869">
            <w:rPr>
              <w:b/>
              <w:i/>
              <w:noProof/>
              <w:sz w:val="28"/>
            </w:rPr>
            <w:delText>1</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1F2DF" w:rsidR="001E41F3" w:rsidRPr="00410371" w:rsidRDefault="00AE7E78" w:rsidP="00E13A7E">
            <w:pPr>
              <w:pStyle w:val="CRCoverPage"/>
              <w:spacing w:after="0"/>
              <w:jc w:val="right"/>
              <w:rPr>
                <w:b/>
                <w:noProof/>
                <w:sz w:val="28"/>
              </w:rPr>
            </w:pPr>
            <w:r>
              <w:rPr>
                <w:b/>
                <w:noProof/>
                <w:sz w:val="28"/>
              </w:rPr>
              <w:t>23.</w:t>
            </w:r>
            <w:r w:rsidR="00E13A7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5EB2D" w:rsidR="001E41F3" w:rsidRPr="00410371" w:rsidRDefault="00B428BD" w:rsidP="00547111">
            <w:pPr>
              <w:pStyle w:val="CRCoverPage"/>
              <w:spacing w:after="0"/>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B428BD" w:rsidRDefault="00AE7E78" w:rsidP="00E13F3D">
            <w:pPr>
              <w:pStyle w:val="CRCoverPage"/>
              <w:spacing w:after="0"/>
              <w:jc w:val="center"/>
              <w:rPr>
                <w:b/>
                <w:noProof/>
              </w:rPr>
            </w:pPr>
            <w:r w:rsidRPr="00B428BD">
              <w:rPr>
                <w:b/>
                <w:noProof/>
                <w:sz w:val="28"/>
              </w:rPr>
              <w:t>-</w:t>
            </w:r>
          </w:p>
        </w:tc>
        <w:tc>
          <w:tcPr>
            <w:tcW w:w="2410" w:type="dxa"/>
          </w:tcPr>
          <w:p w14:paraId="5D4AEAE9" w14:textId="77777777" w:rsidR="001E41F3" w:rsidRPr="00B428BD" w:rsidRDefault="001E41F3" w:rsidP="0051580D">
            <w:pPr>
              <w:pStyle w:val="CRCoverPage"/>
              <w:tabs>
                <w:tab w:val="right" w:pos="1825"/>
              </w:tabs>
              <w:spacing w:after="0"/>
              <w:jc w:val="center"/>
              <w:rPr>
                <w:noProof/>
              </w:rPr>
            </w:pPr>
            <w:r w:rsidRPr="00B428BD">
              <w:rPr>
                <w:b/>
                <w:noProof/>
                <w:sz w:val="28"/>
                <w:szCs w:val="28"/>
              </w:rPr>
              <w:t>Current version:</w:t>
            </w:r>
          </w:p>
        </w:tc>
        <w:tc>
          <w:tcPr>
            <w:tcW w:w="1701" w:type="dxa"/>
            <w:shd w:val="pct30" w:color="FFFF00" w:fill="auto"/>
          </w:tcPr>
          <w:p w14:paraId="1E22D6AC" w14:textId="05EC8D41" w:rsidR="001E41F3" w:rsidRPr="00B428BD" w:rsidRDefault="00AE7E78" w:rsidP="00E13A7E">
            <w:pPr>
              <w:pStyle w:val="CRCoverPage"/>
              <w:spacing w:after="0"/>
              <w:jc w:val="center"/>
              <w:rPr>
                <w:noProof/>
                <w:sz w:val="28"/>
              </w:rPr>
            </w:pPr>
            <w:r w:rsidRPr="00B428BD">
              <w:rPr>
                <w:b/>
                <w:noProof/>
                <w:sz w:val="28"/>
              </w:rPr>
              <w:t>1</w:t>
            </w:r>
            <w:r w:rsidR="004D126A" w:rsidRPr="00B428BD">
              <w:rPr>
                <w:b/>
                <w:noProof/>
                <w:sz w:val="28"/>
              </w:rPr>
              <w:t>8</w:t>
            </w:r>
            <w:r w:rsidRPr="00B428BD">
              <w:rPr>
                <w:b/>
                <w:noProof/>
                <w:sz w:val="28"/>
              </w:rPr>
              <w:t>.</w:t>
            </w:r>
            <w:r w:rsidR="00E13A7E" w:rsidRPr="00B428BD">
              <w:rPr>
                <w:b/>
                <w:noProof/>
                <w:sz w:val="28"/>
              </w:rPr>
              <w:t>1</w:t>
            </w:r>
            <w:r w:rsidRPr="00B428BD">
              <w:rPr>
                <w:b/>
                <w:noProof/>
                <w:sz w:val="28"/>
              </w:rPr>
              <w:t>.</w:t>
            </w:r>
            <w:r w:rsidR="00E13A7E" w:rsidRPr="00B428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65B8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F3A0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E36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13A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873C0" w:rsidR="001E41F3" w:rsidRDefault="00E13A7E">
            <w:pPr>
              <w:pStyle w:val="CRCoverPage"/>
              <w:spacing w:after="0"/>
              <w:ind w:left="100"/>
              <w:rPr>
                <w:noProof/>
              </w:rPr>
            </w:pPr>
            <w:r w:rsidRPr="00E13A7E">
              <w:t>Update group message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AB56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7" w:author="Ericsson" w:date="2023-04-16T18:17:00Z">
              <w:r w:rsidR="00C15635">
                <w:rPr>
                  <w:noProof/>
                </w:rPr>
                <w:t xml:space="preserve">, </w:t>
              </w:r>
              <w:r w:rsidR="00C15635" w:rsidRPr="004D7C97">
                <w:rPr>
                  <w:noProof/>
                  <w:highlight w:val="cyan"/>
                  <w:rPrChange w:id="8" w:author="Ericsson" w:date="2023-04-17T11:01: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EE98B" w:rsidR="001E41F3" w:rsidRDefault="00E13A7E">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09D38" w:rsidR="001E41F3" w:rsidRDefault="00E13A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13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BDE5D" w14:textId="77777777" w:rsidR="001E41F3" w:rsidRDefault="00D32A75">
            <w:pPr>
              <w:pStyle w:val="CRCoverPage"/>
              <w:spacing w:after="0"/>
              <w:ind w:left="100"/>
              <w:rPr>
                <w:noProof/>
              </w:rPr>
            </w:pPr>
            <w:r>
              <w:rPr>
                <w:noProof/>
              </w:rPr>
              <w:t>Service announcement can be done by MBSF or AF.</w:t>
            </w:r>
          </w:p>
          <w:p w14:paraId="62008B99" w14:textId="77777777" w:rsidR="00D32A75" w:rsidRDefault="00D32A75">
            <w:pPr>
              <w:pStyle w:val="CRCoverPage"/>
              <w:spacing w:after="0"/>
              <w:ind w:left="100"/>
              <w:rPr>
                <w:noProof/>
              </w:rPr>
            </w:pPr>
          </w:p>
          <w:p w14:paraId="36F58AB6" w14:textId="7EBA5529" w:rsidR="00D32A75" w:rsidRDefault="00D32A75">
            <w:pPr>
              <w:pStyle w:val="CRCoverPage"/>
              <w:spacing w:after="0"/>
              <w:ind w:left="100"/>
              <w:rPr>
                <w:noProof/>
              </w:rPr>
            </w:pPr>
            <w:r>
              <w:rPr>
                <w:noProof/>
              </w:rPr>
              <w:t>In case of AF providing service announcement to the UE, the AF itself shall include the parameters for the MBS session distribution, e.g.,</w:t>
            </w:r>
            <w:ins w:id="9" w:author="Ericsson" w:date="2023-04-17T11:01:00Z">
              <w:r w:rsidR="004D7C97">
                <w:rPr>
                  <w:noProof/>
                </w:rPr>
                <w:t xml:space="preserve"> </w:t>
              </w:r>
              <w:r w:rsidR="004D7C97" w:rsidRPr="004D7C97">
                <w:rPr>
                  <w:noProof/>
                  <w:highlight w:val="cyan"/>
                  <w:rPrChange w:id="10" w:author="Ericsson" w:date="2023-04-17T11:01:00Z">
                    <w:rPr>
                      <w:noProof/>
                    </w:rPr>
                  </w:rPrChange>
                </w:rPr>
                <w:t>Session Description parameters (which includes</w:t>
              </w:r>
            </w:ins>
            <w:r w:rsidRPr="004D7C97">
              <w:rPr>
                <w:noProof/>
                <w:highlight w:val="cyan"/>
                <w:rPrChange w:id="11" w:author="Ericsson" w:date="2023-04-17T11:01:00Z">
                  <w:rPr>
                    <w:noProof/>
                  </w:rPr>
                </w:rPrChange>
              </w:rPr>
              <w:t xml:space="preserve"> TMGI</w:t>
            </w:r>
            <w:ins w:id="12" w:author="Ericsson" w:date="2023-04-17T11:01:00Z">
              <w:r w:rsidR="004D7C97" w:rsidRPr="004D7C97">
                <w:rPr>
                  <w:noProof/>
                  <w:highlight w:val="cyan"/>
                  <w:rPrChange w:id="13" w:author="Ericsson" w:date="2023-04-17T11:01:00Z">
                    <w:rPr>
                      <w:noProof/>
                    </w:rPr>
                  </w:rPrChange>
                </w:rPr>
                <w:t>)</w:t>
              </w:r>
            </w:ins>
            <w:r w:rsidRPr="004D7C97">
              <w:rPr>
                <w:noProof/>
                <w:highlight w:val="cyan"/>
                <w:rPrChange w:id="14" w:author="Ericsson" w:date="2023-04-17T11:01:00Z">
                  <w:rPr>
                    <w:noProof/>
                  </w:rPr>
                </w:rPrChange>
              </w:rPr>
              <w:t>,</w:t>
            </w:r>
            <w:r>
              <w:rPr>
                <w:noProof/>
              </w:rPr>
              <w:t xml:space="preserve"> u</w:t>
            </w:r>
            <w:r>
              <w:t>ser plane traffic flow parameters</w:t>
            </w:r>
            <w:r>
              <w:rPr>
                <w:noProof/>
              </w:rPr>
              <w:t xml:space="preserve"> and so on. </w:t>
            </w:r>
          </w:p>
          <w:p w14:paraId="04D73346" w14:textId="77777777" w:rsidR="00D32A75" w:rsidRDefault="00D32A75">
            <w:pPr>
              <w:pStyle w:val="CRCoverPage"/>
              <w:spacing w:after="0"/>
              <w:ind w:left="100"/>
              <w:rPr>
                <w:noProof/>
              </w:rPr>
            </w:pPr>
          </w:p>
          <w:p w14:paraId="0B6268BE" w14:textId="2038B143" w:rsidR="00D32A75" w:rsidRDefault="00D32A75" w:rsidP="00D32A75">
            <w:pPr>
              <w:pStyle w:val="CRCoverPage"/>
              <w:spacing w:after="0"/>
              <w:ind w:left="100"/>
            </w:pPr>
            <w:r>
              <w:rPr>
                <w:noProof/>
              </w:rPr>
              <w:t xml:space="preserve">Therefore in the </w:t>
            </w:r>
            <w:proofErr w:type="spellStart"/>
            <w:r>
              <w:rPr>
                <w:lang w:eastAsia="zh-CN"/>
              </w:rPr>
              <w:t>Nnef_MBSGroupMsgDelivery_Create</w:t>
            </w:r>
            <w:proofErr w:type="spellEnd"/>
            <w:r>
              <w:rPr>
                <w:lang w:eastAsia="zh-CN"/>
              </w:rPr>
              <w:t xml:space="preserve"> </w:t>
            </w:r>
            <w:r>
              <w:t>Response, such parameters for</w:t>
            </w:r>
            <w:r w:rsidRPr="00D32A75">
              <w:t xml:space="preserve"> MBS User Service Announcement</w:t>
            </w:r>
            <w:r>
              <w:t xml:space="preserve"> need to be included so as to enable AF to providing such. </w:t>
            </w:r>
          </w:p>
          <w:p w14:paraId="595906DB" w14:textId="77777777" w:rsidR="00D32A75" w:rsidRDefault="00D32A75" w:rsidP="00D32A75">
            <w:pPr>
              <w:pStyle w:val="CRCoverPage"/>
              <w:spacing w:after="0"/>
              <w:ind w:left="100"/>
            </w:pPr>
          </w:p>
          <w:p w14:paraId="708AA7DE" w14:textId="4768E47D" w:rsidR="00D32A75" w:rsidRDefault="00D32A75" w:rsidP="00D32A75">
            <w:pPr>
              <w:pStyle w:val="CRCoverPage"/>
              <w:spacing w:after="0"/>
              <w:ind w:left="100"/>
              <w:rPr>
                <w:noProof/>
              </w:rPr>
            </w:pPr>
            <w:r>
              <w:t xml:space="preserve">It is proposed to update the related clauses to reflect the above-mentioned issue. </w:t>
            </w:r>
          </w:p>
        </w:tc>
      </w:tr>
      <w:tr w:rsidR="001E41F3" w14:paraId="4CA74D09" w14:textId="77777777" w:rsidTr="00547111">
        <w:tc>
          <w:tcPr>
            <w:tcW w:w="2694" w:type="dxa"/>
            <w:gridSpan w:val="2"/>
            <w:tcBorders>
              <w:left w:val="single" w:sz="4" w:space="0" w:color="auto"/>
            </w:tcBorders>
          </w:tcPr>
          <w:p w14:paraId="2D0866D6" w14:textId="334E683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1889B" w:rsidR="001E41F3" w:rsidRDefault="00D32A75">
            <w:pPr>
              <w:pStyle w:val="CRCoverPage"/>
              <w:spacing w:after="0"/>
              <w:ind w:left="100"/>
              <w:rPr>
                <w:noProof/>
              </w:rPr>
            </w:pPr>
            <w:r>
              <w:rPr>
                <w:noProof/>
              </w:rPr>
              <w:t xml:space="preserve">Update procedures and services for group message delivery to include the parameters for MBS session distribution.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79F94" w:rsidR="001E41F3" w:rsidRDefault="00D32A75">
            <w:pPr>
              <w:pStyle w:val="CRCoverPage"/>
              <w:spacing w:after="0"/>
              <w:ind w:left="100"/>
              <w:rPr>
                <w:noProof/>
              </w:rPr>
            </w:pPr>
            <w:r>
              <w:rPr>
                <w:noProof/>
              </w:rPr>
              <w:t xml:space="preserve">It is not clear how the AF fetch the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98BA5" w:rsidR="001E41F3" w:rsidRDefault="00E13A7E" w:rsidP="00280CFE">
            <w:pPr>
              <w:pStyle w:val="CRCoverPage"/>
              <w:spacing w:after="0"/>
              <w:ind w:left="100"/>
              <w:rPr>
                <w:noProof/>
                <w:lang w:eastAsia="zh-CN"/>
              </w:rPr>
            </w:pPr>
            <w:r>
              <w:rPr>
                <w:noProof/>
              </w:rPr>
              <w:t xml:space="preserve">7.5.1, </w:t>
            </w:r>
            <w:r w:rsidR="005C11C1">
              <w:rPr>
                <w:noProof/>
                <w:lang w:val="en-US" w:eastAsia="zh-CN"/>
              </w:rPr>
              <w:t>9.4.4.2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13A7E" w:rsidRDefault="00AE7E78">
            <w:pPr>
              <w:pStyle w:val="CRCoverPage"/>
              <w:spacing w:after="0"/>
              <w:jc w:val="center"/>
              <w:rPr>
                <w:b/>
                <w:caps/>
                <w:noProof/>
              </w:rPr>
            </w:pPr>
            <w:r w:rsidRPr="00E13A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13A7E" w:rsidRDefault="00AE7E78">
            <w:pPr>
              <w:pStyle w:val="CRCoverPage"/>
              <w:spacing w:after="0"/>
              <w:jc w:val="center"/>
              <w:rPr>
                <w:b/>
                <w:caps/>
                <w:noProof/>
              </w:rPr>
            </w:pPr>
            <w:r w:rsidRPr="00E13A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13A7E" w:rsidRDefault="00AE7E78">
            <w:pPr>
              <w:pStyle w:val="CRCoverPage"/>
              <w:spacing w:after="0"/>
              <w:jc w:val="center"/>
              <w:rPr>
                <w:b/>
                <w:caps/>
                <w:noProof/>
              </w:rPr>
            </w:pPr>
            <w:r w:rsidRPr="00E13A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13DE7FBA" w14:textId="77777777" w:rsidR="00E13A7E" w:rsidRDefault="00E13A7E" w:rsidP="00E13A7E">
      <w:pPr>
        <w:pStyle w:val="Heading2"/>
        <w:rPr>
          <w:lang w:eastAsia="ko-KR"/>
        </w:rPr>
      </w:pPr>
      <w:bookmarkStart w:id="16" w:name="_Toc122416836"/>
      <w:bookmarkEnd w:id="15"/>
      <w:r>
        <w:rPr>
          <w:lang w:eastAsia="ko-KR"/>
        </w:rPr>
        <w:t>7.5</w:t>
      </w:r>
      <w:r>
        <w:rPr>
          <w:lang w:eastAsia="ko-KR"/>
        </w:rPr>
        <w:tab/>
        <w:t>MBS procedures for Group Message Delivery</w:t>
      </w:r>
      <w:bookmarkEnd w:id="16"/>
    </w:p>
    <w:p w14:paraId="5CAA49D8" w14:textId="77777777" w:rsidR="002F5354" w:rsidRDefault="002F5354" w:rsidP="002F5354">
      <w:pPr>
        <w:pStyle w:val="Heading3"/>
        <w:rPr>
          <w:lang w:eastAsia="ko-KR"/>
        </w:rPr>
      </w:pPr>
      <w:bookmarkStart w:id="17" w:name="_Toc131155150"/>
      <w:bookmarkStart w:id="18" w:name="_Toc122416837"/>
      <w:r>
        <w:rPr>
          <w:lang w:eastAsia="ko-KR"/>
        </w:rPr>
        <w:t>7.5.1</w:t>
      </w:r>
      <w:r>
        <w:rPr>
          <w:lang w:eastAsia="ko-KR"/>
        </w:rPr>
        <w:tab/>
        <w:t>Group Message Delivery via MBS Broadcast</w:t>
      </w:r>
      <w:bookmarkEnd w:id="17"/>
    </w:p>
    <w:p w14:paraId="0BDFBFB6" w14:textId="77777777" w:rsidR="002F5354" w:rsidRDefault="002F5354" w:rsidP="002F5354">
      <w:pPr>
        <w:pStyle w:val="TH"/>
        <w:rPr>
          <w:lang w:eastAsia="en-GB"/>
        </w:rPr>
      </w:pPr>
      <w:r>
        <w:rPr>
          <w:rFonts w:eastAsia="Times New Roman"/>
          <w:lang w:eastAsia="en-GB"/>
        </w:rPr>
        <w:object w:dxaOrig="9360" w:dyaOrig="7920" w14:anchorId="5757C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396.45pt" o:ole="">
            <v:imagedata r:id="rId12" o:title=""/>
          </v:shape>
          <o:OLEObject Type="Embed" ProgID="Visio.Drawing.15" ShapeID="_x0000_i1025" DrawAspect="Content" ObjectID="_1743411359" r:id="rId13"/>
        </w:object>
      </w:r>
    </w:p>
    <w:p w14:paraId="21CA4D3C" w14:textId="77777777" w:rsidR="002F5354" w:rsidRDefault="002F5354" w:rsidP="002F5354">
      <w:pPr>
        <w:pStyle w:val="TF"/>
      </w:pPr>
      <w:r>
        <w:t>Figure 7.5.1-1: Group Message Delivery via MBS Broadcast</w:t>
      </w:r>
    </w:p>
    <w:p w14:paraId="6901BF66" w14:textId="77777777" w:rsidR="002F5354" w:rsidRDefault="002F5354" w:rsidP="002F5354">
      <w:pPr>
        <w:pStyle w:val="NO"/>
      </w:pPr>
      <w:r>
        <w:t>NOTE 1:</w:t>
      </w:r>
      <w:r>
        <w:tab/>
        <w:t>The steps in this clause for group message delivery to the UE(s) follow the procedures specified in TS 26.502 [18], where the NEF acts as an MBS Application Provider.</w:t>
      </w:r>
    </w:p>
    <w:p w14:paraId="0318ACA3" w14:textId="77777777" w:rsidR="002F5354" w:rsidRDefault="002F5354" w:rsidP="002F5354">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Time and External Group Identifier.</w:t>
      </w:r>
    </w:p>
    <w:p w14:paraId="64A39100" w14:textId="77777777" w:rsidR="002F5354" w:rsidRDefault="002F5354" w:rsidP="002F5354">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71FE9826" w14:textId="77777777" w:rsidR="002F5354" w:rsidRDefault="002F5354" w:rsidP="002F5354">
      <w:pPr>
        <w:pStyle w:val="NO"/>
      </w:pPr>
      <w:r>
        <w:t>NOTE 2:</w:t>
      </w:r>
      <w:r>
        <w:tab/>
        <w:t>The NEF is mandated for group message delivery.</w:t>
      </w:r>
    </w:p>
    <w:p w14:paraId="4F1FD0E8" w14:textId="77777777" w:rsidR="002F5354" w:rsidRDefault="002F5354" w:rsidP="002F5354">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129E2BBA" w14:textId="77777777" w:rsidR="002F5354" w:rsidRDefault="002F5354" w:rsidP="002F5354">
      <w:pPr>
        <w:pStyle w:val="B1"/>
      </w:pPr>
      <w:r>
        <w:lastRenderedPageBreak/>
        <w:tab/>
        <w:t>If Application Service Provisioning specified in TS 26.502 [18] has not been performed, step 4 to step 8 are executed. Otherwise, they can be skipped.</w:t>
      </w:r>
    </w:p>
    <w:p w14:paraId="59003112" w14:textId="77777777" w:rsidR="002F5354" w:rsidRDefault="002F5354" w:rsidP="002F5354">
      <w:pPr>
        <w:pStyle w:val="B1"/>
      </w:pPr>
      <w:r>
        <w:t>4.</w:t>
      </w:r>
      <w:r>
        <w:tab/>
        <w:t>The NEF performs Application Service Provisioning by invoking Nmbsf_MBSUserService_Create and Nmbsf_MBSUserDataIngestSession_Create towards the MBSF using Object Distribution Method as specified in TS 26.502 [18].</w:t>
      </w:r>
    </w:p>
    <w:p w14:paraId="776769B6" w14:textId="77777777" w:rsidR="002F5354" w:rsidRDefault="002F5354" w:rsidP="002F5354">
      <w:pPr>
        <w:pStyle w:val="B1"/>
      </w:pPr>
      <w:r>
        <w:t>5.</w:t>
      </w:r>
      <w:r>
        <w:tab/>
        <w:t>The MBSF performs MBS Session Creation as specified in clause 7.1.1.2 or clause 7.1.1.3.</w:t>
      </w:r>
    </w:p>
    <w:p w14:paraId="554F53B7" w14:textId="77777777" w:rsidR="002F5354" w:rsidRDefault="002F5354" w:rsidP="002F5354">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5F4B8332" w14:textId="77777777" w:rsidR="002F5354" w:rsidRDefault="002F5354" w:rsidP="002F5354">
      <w:pPr>
        <w:pStyle w:val="B1"/>
      </w:pPr>
      <w:r>
        <w:t>7.</w:t>
      </w:r>
      <w:r>
        <w:tab/>
        <w:t>The MB-SMF initiates the MBS Session Start for Broadcast procedure as specified in step 2 to step 9 in clause 7.3.1.</w:t>
      </w:r>
    </w:p>
    <w:p w14:paraId="6EF50EB2" w14:textId="77777777" w:rsidR="002F5354" w:rsidRDefault="002F5354" w:rsidP="002F5354">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w:t>
      </w:r>
      <w:proofErr w:type="spellStart"/>
      <w:r>
        <w:t>callback</w:t>
      </w:r>
      <w:proofErr w:type="spellEnd"/>
      <w:r>
        <w:t xml:space="preserve"> service operation (see TS 26.502 [18]).</w:t>
      </w:r>
    </w:p>
    <w:p w14:paraId="4A41B454" w14:textId="0389D46E" w:rsidR="002F5354" w:rsidRDefault="002F5354" w:rsidP="002F5354">
      <w:pPr>
        <w:pStyle w:val="B1"/>
      </w:pPr>
      <w:r>
        <w:t>9.</w:t>
      </w:r>
      <w:r>
        <w:tab/>
        <w:t xml:space="preserve">The NEF sends </w:t>
      </w:r>
      <w:proofErr w:type="spellStart"/>
      <w:r>
        <w:t>Nnef_MBSGroupMsgDelivery_Create</w:t>
      </w:r>
      <w:proofErr w:type="spellEnd"/>
      <w:r>
        <w:t xml:space="preserv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w:t>
      </w:r>
      <w:ins w:id="19" w:author="Ericsson" w:date="2023-04-16T18:20:00Z">
        <w:r w:rsidR="00C15635" w:rsidRPr="00C15635">
          <w:rPr>
            <w:highlight w:val="cyan"/>
            <w:rPrChange w:id="20" w:author="Ericsson" w:date="2023-04-16T18:22:00Z">
              <w:rPr/>
            </w:rPrChange>
          </w:rPr>
          <w:t>the NEF includes in the Group Message Response</w:t>
        </w:r>
        <w:r w:rsidR="00C15635">
          <w:t xml:space="preserve"> </w:t>
        </w:r>
      </w:ins>
      <w:r>
        <w:t xml:space="preserve">the service announcement information </w:t>
      </w:r>
      <w:ins w:id="21" w:author="Ericsson" w:date="2023-04-16T18:20:00Z">
        <w:r w:rsidR="00C15635" w:rsidRPr="00C15635">
          <w:rPr>
            <w:highlight w:val="cyan"/>
            <w:rPrChange w:id="22" w:author="Ericsson" w:date="2023-04-16T18:22:00Z">
              <w:rPr/>
            </w:rPrChange>
          </w:rPr>
          <w:t>which</w:t>
        </w:r>
        <w:r w:rsidR="00C15635">
          <w:t xml:space="preserve"> </w:t>
        </w:r>
      </w:ins>
      <w:r>
        <w:t>contain</w:t>
      </w:r>
      <w:ins w:id="23" w:author="Ericsson" w:date="2023-04-16T18:20:00Z">
        <w:r w:rsidR="00C15635" w:rsidRPr="00C15635">
          <w:rPr>
            <w:highlight w:val="cyan"/>
            <w:rPrChange w:id="24" w:author="Ericsson" w:date="2023-04-16T18:22:00Z">
              <w:rPr/>
            </w:rPrChange>
          </w:rPr>
          <w:t>s</w:t>
        </w:r>
      </w:ins>
      <w:del w:id="25" w:author="Ericsson" w:date="2023-04-16T18:20:00Z">
        <w:r w:rsidRPr="00C15635" w:rsidDel="00C15635">
          <w:rPr>
            <w:highlight w:val="cyan"/>
            <w:rPrChange w:id="26" w:author="Ericsson" w:date="2023-04-16T18:22:00Z">
              <w:rPr/>
            </w:rPrChange>
          </w:rPr>
          <w:delText>ing</w:delText>
        </w:r>
      </w:del>
      <w:r>
        <w:t xml:space="preserve"> </w:t>
      </w:r>
      <w:del w:id="27" w:author="Ericsson" w:date="2023-04-16T18:23:00Z">
        <w:r w:rsidDel="00255362">
          <w:delText xml:space="preserve">the </w:delText>
        </w:r>
      </w:del>
      <w:ins w:id="28" w:author="Huawei user" w:date="2023-04-07T08:25:00Z">
        <w:r>
          <w:rPr>
            <w:lang w:val="en-US"/>
          </w:rPr>
          <w:t xml:space="preserve">information </w:t>
        </w:r>
      </w:ins>
      <w:ins w:id="29" w:author="Ericsson" w:date="2023-04-16T18:21:00Z">
        <w:r w:rsidR="00C15635" w:rsidRPr="00255362">
          <w:rPr>
            <w:highlight w:val="cyan"/>
            <w:lang w:val="en-US"/>
            <w:rPrChange w:id="30" w:author="Ericsson" w:date="2023-04-16T18:23:00Z">
              <w:rPr>
                <w:lang w:val="en-US"/>
              </w:rPr>
            </w:rPrChange>
          </w:rPr>
          <w:t>such</w:t>
        </w:r>
        <w:r w:rsidR="00C15635">
          <w:rPr>
            <w:lang w:val="en-US"/>
          </w:rPr>
          <w:t xml:space="preserve"> </w:t>
        </w:r>
      </w:ins>
      <w:ins w:id="31" w:author="Huawei user" w:date="2023-04-07T08:25:00Z">
        <w:r>
          <w:rPr>
            <w:lang w:val="en-US"/>
          </w:rPr>
          <w:t xml:space="preserve">as </w:t>
        </w:r>
        <w:del w:id="32" w:author="Ericsson" w:date="2023-04-16T18:21:00Z">
          <w:r w:rsidRPr="00C15635" w:rsidDel="00C15635">
            <w:rPr>
              <w:highlight w:val="cyan"/>
              <w:lang w:val="en-US"/>
              <w:rPrChange w:id="33" w:author="Ericsson" w:date="2023-04-16T18:22:00Z">
                <w:rPr>
                  <w:lang w:val="en-US"/>
                </w:rPr>
              </w:rPrChange>
            </w:rPr>
            <w:delText xml:space="preserve">defined in TS 26.502 [18] (e.g., </w:delText>
          </w:r>
          <w:commentRangeStart w:id="34"/>
          <w:r w:rsidRPr="00C15635" w:rsidDel="00C15635">
            <w:rPr>
              <w:highlight w:val="cyan"/>
              <w:rPrChange w:id="35" w:author="Ericsson" w:date="2023-04-16T18:22:00Z">
                <w:rPr/>
              </w:rPrChange>
            </w:rPr>
            <w:delText>TMGI</w:delText>
          </w:r>
        </w:del>
      </w:ins>
      <w:commentRangeEnd w:id="34"/>
      <w:r w:rsidR="00C15635">
        <w:rPr>
          <w:rStyle w:val="CommentReference"/>
        </w:rPr>
        <w:commentReference w:id="34"/>
      </w:r>
      <w:ins w:id="36" w:author="Huawei user" w:date="2023-04-07T08:25:00Z">
        <w:del w:id="37" w:author="Ericsson" w:date="2023-04-16T18:21:00Z">
          <w:r w:rsidDel="00C15635">
            <w:delText xml:space="preserve">, </w:delText>
          </w:r>
        </w:del>
      </w:ins>
      <w:ins w:id="38" w:author="Huawei user revision 02" w:date="2023-04-17T11:24:00Z">
        <w:del w:id="39" w:author="Ericsson r03" w:date="2023-04-19T11:51:00Z">
          <w:r w:rsidR="007E2CEC" w:rsidRPr="00AC2869" w:rsidDel="00AC2869">
            <w:rPr>
              <w:highlight w:val="green"/>
              <w:rPrChange w:id="40" w:author="Ericsson r03" w:date="2023-04-19T11:50:00Z">
                <w:rPr/>
              </w:rPrChange>
            </w:rPr>
            <w:delText>TMGI,</w:delText>
          </w:r>
          <w:r w:rsidR="007E2CEC" w:rsidDel="00AC2869">
            <w:delText xml:space="preserve"> </w:delText>
          </w:r>
        </w:del>
      </w:ins>
      <w:ins w:id="41" w:author="Huawei user" w:date="2023-04-07T08:25:00Z">
        <w:r>
          <w:t>Session Description parameters</w:t>
        </w:r>
      </w:ins>
      <w:ins w:id="42" w:author="Ericsson r03" w:date="2023-04-19T11:51:00Z">
        <w:r w:rsidR="00AC2869">
          <w:t xml:space="preserve"> </w:t>
        </w:r>
        <w:r w:rsidR="00AC2869" w:rsidRPr="00AC2869">
          <w:rPr>
            <w:highlight w:val="green"/>
            <w:rPrChange w:id="43" w:author="Ericsson r03" w:date="2023-04-19T11:51:00Z">
              <w:rPr/>
            </w:rPrChange>
          </w:rPr>
          <w:t>(e.g. TMGI)</w:t>
        </w:r>
      </w:ins>
      <w:ins w:id="44" w:author="Huawei user" w:date="2023-04-07T08:25:00Z">
        <w:del w:id="45" w:author="Ericsson" w:date="2023-04-16T18:23:00Z">
          <w:r w:rsidRPr="00AC2869" w:rsidDel="00255362">
            <w:rPr>
              <w:highlight w:val="green"/>
              <w:rPrChange w:id="46" w:author="Ericsson r03" w:date="2023-04-19T11:51:00Z">
                <w:rPr/>
              </w:rPrChange>
            </w:rPr>
            <w:delText>,</w:delText>
          </w:r>
        </w:del>
        <w:r>
          <w:rPr>
            <w:lang w:val="en-US"/>
          </w:rPr>
          <w:t xml:space="preserve"> and </w:t>
        </w:r>
        <w:del w:id="47" w:author="Ericsson" w:date="2023-04-16T18:23:00Z">
          <w:r w:rsidRPr="00255362" w:rsidDel="00255362">
            <w:rPr>
              <w:highlight w:val="cyan"/>
              <w:lang w:val="en-US"/>
              <w:rPrChange w:id="48" w:author="Ericsson" w:date="2023-04-16T18:23:00Z">
                <w:rPr>
                  <w:lang w:val="en-US"/>
                </w:rPr>
              </w:rPrChange>
            </w:rPr>
            <w:delText>optionally</w:delText>
          </w:r>
          <w:r w:rsidDel="00255362">
            <w:rPr>
              <w:lang w:val="en-US"/>
            </w:rPr>
            <w:delText xml:space="preserve"> </w:delText>
          </w:r>
        </w:del>
        <w:r>
          <w:rPr>
            <w:lang w:val="en-US"/>
          </w:rPr>
          <w:t xml:space="preserve">the </w:t>
        </w:r>
      </w:ins>
      <w:del w:id="49" w:author="Ericsson 0419" w:date="2023-04-19T11:54:00Z">
        <w:r w:rsidRPr="00DF78B2" w:rsidDel="00DF78B2">
          <w:rPr>
            <w:highlight w:val="green"/>
            <w:rPrChange w:id="50" w:author="Ericsson 0419" w:date="2023-04-19T11:54:00Z">
              <w:rPr/>
            </w:rPrChange>
          </w:rPr>
          <w:delText xml:space="preserve">file </w:delText>
        </w:r>
      </w:del>
      <w:ins w:id="51" w:author="Ericsson 0419" w:date="2023-04-19T11:54:00Z">
        <w:r w:rsidR="00DF78B2" w:rsidRPr="00DF78B2">
          <w:rPr>
            <w:highlight w:val="green"/>
            <w:rPrChange w:id="52" w:author="Ericsson 0419" w:date="2023-04-19T11:54:00Z">
              <w:rPr/>
            </w:rPrChange>
          </w:rPr>
          <w:t>object</w:t>
        </w:r>
        <w:r w:rsidR="00DF78B2">
          <w:t xml:space="preserve"> </w:t>
        </w:r>
      </w:ins>
      <w:r>
        <w:t>meta data</w:t>
      </w:r>
      <w:ins w:id="53" w:author="Ericsson" w:date="2023-04-16T18:21:00Z">
        <w:r w:rsidR="00C15635">
          <w:t xml:space="preserve"> </w:t>
        </w:r>
        <w:r w:rsidR="00C15635" w:rsidRPr="00C15635">
          <w:rPr>
            <w:highlight w:val="cyan"/>
            <w:rPrChange w:id="54" w:author="Ericsson" w:date="2023-04-16T18:22:00Z">
              <w:rPr/>
            </w:rPrChange>
          </w:rPr>
          <w:t>as specified</w:t>
        </w:r>
        <w:r w:rsidR="00C15635" w:rsidRPr="00C15635">
          <w:rPr>
            <w:highlight w:val="cyan"/>
            <w:lang w:val="en-US"/>
            <w:rPrChange w:id="55" w:author="Ericsson" w:date="2023-04-16T18:22:00Z">
              <w:rPr>
                <w:lang w:val="en-US"/>
              </w:rPr>
            </w:rPrChange>
          </w:rPr>
          <w:t xml:space="preserve"> in TS</w:t>
        </w:r>
        <w:r w:rsidR="00C15635" w:rsidRPr="00C15635">
          <w:rPr>
            <w:highlight w:val="cyan"/>
            <w:rPrChange w:id="56" w:author="Ericsson" w:date="2023-04-16T18:22:00Z">
              <w:rPr/>
            </w:rPrChange>
          </w:rPr>
          <w:t> </w:t>
        </w:r>
        <w:del w:id="57" w:author="Huawei user revision 02" w:date="2023-04-17T11:24:00Z">
          <w:r w:rsidR="00C15635" w:rsidRPr="00C15635" w:rsidDel="007E2CEC">
            <w:rPr>
              <w:highlight w:val="cyan"/>
              <w:lang w:val="en-US"/>
              <w:rPrChange w:id="58" w:author="Ericsson" w:date="2023-04-16T18:22:00Z">
                <w:rPr>
                  <w:lang w:val="en-US"/>
                </w:rPr>
              </w:rPrChange>
            </w:rPr>
            <w:delText xml:space="preserve"> </w:delText>
          </w:r>
        </w:del>
        <w:r w:rsidR="00C15635" w:rsidRPr="00C15635">
          <w:rPr>
            <w:highlight w:val="cyan"/>
            <w:lang w:val="en-US"/>
            <w:rPrChange w:id="59" w:author="Ericsson" w:date="2023-04-16T18:22:00Z">
              <w:rPr>
                <w:lang w:val="en-US"/>
              </w:rPr>
            </w:rPrChange>
          </w:rPr>
          <w:t>26.502</w:t>
        </w:r>
        <w:r w:rsidR="00C15635" w:rsidRPr="00C15635">
          <w:rPr>
            <w:highlight w:val="cyan"/>
            <w:rPrChange w:id="60" w:author="Ericsson" w:date="2023-04-16T18:22:00Z">
              <w:rPr/>
            </w:rPrChange>
          </w:rPr>
          <w:t> </w:t>
        </w:r>
        <w:r w:rsidR="00C15635" w:rsidRPr="00C15635">
          <w:rPr>
            <w:highlight w:val="cyan"/>
            <w:lang w:val="en-US"/>
            <w:rPrChange w:id="61" w:author="Ericsson" w:date="2023-04-16T18:22:00Z">
              <w:rPr>
                <w:lang w:val="en-US"/>
              </w:rPr>
            </w:rPrChange>
          </w:rPr>
          <w:t>[18]</w:t>
        </w:r>
      </w:ins>
      <w:del w:id="62" w:author="Ericsson" w:date="2023-04-16T18:21:00Z">
        <w:r w:rsidRPr="00C15635" w:rsidDel="00C15635">
          <w:rPr>
            <w:highlight w:val="cyan"/>
            <w:rPrChange w:id="63" w:author="Ericsson" w:date="2023-04-16T18:22:00Z">
              <w:rPr/>
            </w:rPrChange>
          </w:rPr>
          <w:delText>)</w:delText>
        </w:r>
      </w:del>
      <w:r>
        <w:t xml:space="preserve"> </w:t>
      </w:r>
      <w:del w:id="64" w:author="Huawei user" w:date="2023-04-07T08:30:00Z">
        <w:r w:rsidDel="002F5354">
          <w:delText>can be</w:delText>
        </w:r>
      </w:del>
      <w:del w:id="65" w:author="Ericsson" w:date="2023-04-16T18:22:00Z">
        <w:r w:rsidDel="00C15635">
          <w:delText xml:space="preserve"> </w:delText>
        </w:r>
        <w:r w:rsidRPr="00C15635" w:rsidDel="00C15635">
          <w:rPr>
            <w:highlight w:val="cyan"/>
            <w:rPrChange w:id="66" w:author="Ericsson" w:date="2023-04-16T18:22:00Z">
              <w:rPr/>
            </w:rPrChange>
          </w:rPr>
          <w:delText>optionally</w:delText>
        </w:r>
      </w:del>
      <w:ins w:id="67" w:author="Huawei user" w:date="2023-04-07T08:30:00Z">
        <w:del w:id="68" w:author="Ericsson" w:date="2023-04-16T18:22:00Z">
          <w:r w:rsidRPr="00C15635" w:rsidDel="00C15635">
            <w:rPr>
              <w:highlight w:val="cyan"/>
              <w:rPrChange w:id="69" w:author="Ericsson" w:date="2023-04-16T18:22:00Z">
                <w:rPr/>
              </w:rPrChange>
            </w:rPr>
            <w:delText>is</w:delText>
          </w:r>
        </w:del>
      </w:ins>
      <w:del w:id="70" w:author="Ericsson" w:date="2023-04-16T18:22:00Z">
        <w:r w:rsidRPr="00C15635" w:rsidDel="00C15635">
          <w:rPr>
            <w:highlight w:val="cyan"/>
            <w:rPrChange w:id="71" w:author="Ericsson" w:date="2023-04-16T18:22:00Z">
              <w:rPr/>
            </w:rPrChange>
          </w:rPr>
          <w:delText xml:space="preserve"> included in the Group Message Response</w:delText>
        </w:r>
      </w:del>
      <w:r>
        <w:t xml:space="preserve">. The NEF may further include the area where MBS is not supported within the MBS service area in the </w:t>
      </w:r>
      <w:proofErr w:type="spellStart"/>
      <w:r>
        <w:t>Nnef_MBSGroupMsgDelivery_Create</w:t>
      </w:r>
      <w:proofErr w:type="spellEnd"/>
      <w:r>
        <w:t xml:space="preserve"> response to the AF.</w:t>
      </w:r>
    </w:p>
    <w:p w14:paraId="55AFE97C" w14:textId="77777777" w:rsidR="002F5354" w:rsidRDefault="002F5354" w:rsidP="002F5354">
      <w:pPr>
        <w:pStyle w:val="B1"/>
      </w:pPr>
      <w:r>
        <w:tab/>
        <w:t>If the AF knows the UEs that are located in the area where MBS is not supported, AF may use unicast to send the group message to those UEs.</w:t>
      </w:r>
    </w:p>
    <w:p w14:paraId="589D1442" w14:textId="77777777" w:rsidR="002F5354" w:rsidRDefault="002F5354" w:rsidP="002F5354">
      <w:pPr>
        <w:pStyle w:val="B1"/>
      </w:pPr>
      <w:r>
        <w:t>10.</w:t>
      </w:r>
      <w:r>
        <w:tab/>
        <w:t>If the AF needs to perform the Service Announcement, the AF sends the application service announcement to the UE as specified in TS 26.502 [18].</w:t>
      </w:r>
    </w:p>
    <w:p w14:paraId="1D1F1C7E" w14:textId="77777777" w:rsidR="002F5354" w:rsidRDefault="002F5354" w:rsidP="002F5354">
      <w:pPr>
        <w:pStyle w:val="B1"/>
      </w:pPr>
      <w:r>
        <w:t>11.</w:t>
      </w:r>
      <w:r>
        <w:tab/>
        <w:t>The NEF performs the User Data Ingestion towards the MBSTF as specified in TS 26.502 [18]. The NEF may push the file to the MBSTF or let MBSTF pull the file from the NEF.</w:t>
      </w:r>
    </w:p>
    <w:p w14:paraId="4D94D28F" w14:textId="77777777" w:rsidR="002F5354" w:rsidRDefault="002F5354" w:rsidP="002F5354">
      <w:pPr>
        <w:pStyle w:val="B1"/>
      </w:pPr>
      <w:r>
        <w:t>12.</w:t>
      </w:r>
      <w:r>
        <w:tab/>
        <w:t>The MBSTF performs packetization and optionally FEC encoding as specified in TS 26.502 [18].</w:t>
      </w:r>
    </w:p>
    <w:p w14:paraId="615E880C" w14:textId="77777777" w:rsidR="002F5354" w:rsidRDefault="002F5354" w:rsidP="002F5354">
      <w:pPr>
        <w:pStyle w:val="B1"/>
      </w:pPr>
      <w:r>
        <w:t>13.</w:t>
      </w:r>
      <w:r>
        <w:tab/>
        <w:t>The MBSTF delivers the packets to the MB-UPF to NG-RAN, and NG-RAN broadcast to the UE as specified in step 13 to step 15 in clause 7.3.1.</w:t>
      </w:r>
    </w:p>
    <w:p w14:paraId="029614DF" w14:textId="77777777" w:rsidR="002F5354" w:rsidRDefault="002F5354" w:rsidP="002F5354">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52AB60B0" w14:textId="77777777" w:rsidR="002F5354" w:rsidRDefault="002F5354" w:rsidP="002F5354">
      <w:pPr>
        <w:pStyle w:val="B1"/>
      </w:pPr>
      <w:r>
        <w:t>15.</w:t>
      </w:r>
      <w:r>
        <w:tab/>
        <w:t>The MBSTF notifies the MBSF of User Data distribution status, and the MBSF then notifies the MBSF of the User Data ingestion status as specific in TS 26.502 [18].</w:t>
      </w:r>
    </w:p>
    <w:p w14:paraId="20D7FA2F" w14:textId="6C2CC3AC" w:rsidR="00AE7E78" w:rsidRPr="00E13A7E" w:rsidRDefault="002F5354" w:rsidP="002F5354">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bookmarkEnd w:id="18"/>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238D2A" w14:textId="77777777" w:rsidR="00A43208" w:rsidRDefault="00A43208" w:rsidP="00A43208">
      <w:pPr>
        <w:pStyle w:val="Heading4"/>
      </w:pPr>
      <w:bookmarkStart w:id="72" w:name="_Toc131155218"/>
      <w:bookmarkStart w:id="73" w:name="_Toc122416904"/>
      <w:r>
        <w:t>9.4.4.2</w:t>
      </w:r>
      <w:r>
        <w:tab/>
      </w:r>
      <w:proofErr w:type="spellStart"/>
      <w:r>
        <w:t>Nnef_MBSGroupMsgDelivery_Create</w:t>
      </w:r>
      <w:proofErr w:type="spellEnd"/>
      <w:r>
        <w:t xml:space="preserve"> service operation</w:t>
      </w:r>
      <w:bookmarkEnd w:id="72"/>
    </w:p>
    <w:p w14:paraId="65EB661D" w14:textId="77777777" w:rsidR="00A43208" w:rsidRDefault="00A43208" w:rsidP="00A43208">
      <w:r>
        <w:rPr>
          <w:b/>
          <w:bCs/>
        </w:rPr>
        <w:t xml:space="preserve">Service operation name: </w:t>
      </w:r>
      <w:proofErr w:type="spellStart"/>
      <w:r>
        <w:t>Nnef_MBSGroupMsgDelivery_Create</w:t>
      </w:r>
      <w:proofErr w:type="spellEnd"/>
    </w:p>
    <w:p w14:paraId="12B948EB" w14:textId="77777777" w:rsidR="00A43208" w:rsidRDefault="00A43208" w:rsidP="00A43208">
      <w:r>
        <w:rPr>
          <w:b/>
          <w:bCs/>
        </w:rPr>
        <w:t>Description:</w:t>
      </w:r>
      <w:r>
        <w:t xml:space="preserve"> This service is used by the NF Service Consumer to request group message delivery.</w:t>
      </w:r>
    </w:p>
    <w:p w14:paraId="692F25CD" w14:textId="77777777" w:rsidR="00A43208" w:rsidRDefault="00A43208" w:rsidP="00A43208">
      <w:r>
        <w:rPr>
          <w:b/>
          <w:bCs/>
        </w:rPr>
        <w:lastRenderedPageBreak/>
        <w:t>Inputs, Required:</w:t>
      </w:r>
      <w:r>
        <w:t xml:space="preserve"> Group Message Payload, MBS service area, Group Message Delivery Start Time, Stop Time, External Group Identifier.</w:t>
      </w:r>
    </w:p>
    <w:p w14:paraId="50CA1FC9" w14:textId="77777777" w:rsidR="00A43208" w:rsidRDefault="00A43208" w:rsidP="00A43208">
      <w:r>
        <w:rPr>
          <w:b/>
          <w:bCs/>
        </w:rPr>
        <w:t>Inputs, Optional:</w:t>
      </w:r>
      <w:r>
        <w:t xml:space="preserve"> None.</w:t>
      </w:r>
    </w:p>
    <w:p w14:paraId="75323496" w14:textId="79418067" w:rsidR="00A43208" w:rsidRDefault="00A43208" w:rsidP="00A43208">
      <w:r>
        <w:rPr>
          <w:b/>
          <w:bCs/>
        </w:rPr>
        <w:t>Outputs, Required:</w:t>
      </w:r>
      <w:r>
        <w:t xml:space="preserve"> Group Message Correlation ID, Delivery Status</w:t>
      </w:r>
      <w:ins w:id="74" w:author="Huawei user" w:date="2023-03-08T08:33:00Z">
        <w:r>
          <w:t xml:space="preserve">, </w:t>
        </w:r>
      </w:ins>
      <w:ins w:id="75" w:author="Huawei user" w:date="2023-04-07T08:30:00Z">
        <w:r>
          <w:t>service announcement information.</w:t>
        </w:r>
      </w:ins>
    </w:p>
    <w:p w14:paraId="671E25D2" w14:textId="60E7E5F4" w:rsidR="00AE7E78" w:rsidRPr="00A43208" w:rsidRDefault="00A43208" w:rsidP="00AE7E78">
      <w:r>
        <w:rPr>
          <w:b/>
          <w:bCs/>
        </w:rPr>
        <w:t>Outputs, Optional:</w:t>
      </w:r>
      <w:r>
        <w:t xml:space="preserve"> Cause, service area without MBS capability.</w:t>
      </w:r>
      <w:bookmarkEnd w:id="7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Ericsson" w:date="2023-04-16T18:22:00Z" w:initials="JGJ">
    <w:p w14:paraId="34196D56" w14:textId="30BC2169" w:rsidR="00C15635" w:rsidRDefault="00C15635">
      <w:pPr>
        <w:pStyle w:val="CommentText"/>
      </w:pPr>
      <w:r>
        <w:rPr>
          <w:rStyle w:val="CommentReference"/>
        </w:rPr>
        <w:annotationRef/>
      </w:r>
      <w:r>
        <w:t xml:space="preserve">TMGI is part of Session Description </w:t>
      </w:r>
      <w:proofErr w:type="spellStart"/>
      <w:r>
        <w:t>parmaeters</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196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BB6C" w16cex:dateUtc="2023-04-16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196D56" w16cid:durableId="27E6BB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90B41" w14:textId="77777777" w:rsidR="00D55AE9" w:rsidRDefault="00D55AE9">
      <w:r>
        <w:separator/>
      </w:r>
    </w:p>
  </w:endnote>
  <w:endnote w:type="continuationSeparator" w:id="0">
    <w:p w14:paraId="1E8BBE2D" w14:textId="77777777" w:rsidR="00D55AE9" w:rsidRDefault="00D5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AFF1F" w14:textId="77777777" w:rsidR="00D55AE9" w:rsidRDefault="00D55AE9">
      <w:r>
        <w:separator/>
      </w:r>
    </w:p>
  </w:footnote>
  <w:footnote w:type="continuationSeparator" w:id="0">
    <w:p w14:paraId="5C7F4504" w14:textId="77777777" w:rsidR="00D55AE9" w:rsidRDefault="00D55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419">
    <w15:presenceInfo w15:providerId="None" w15:userId="Ericsson 0419"/>
  </w15:person>
  <w15:person w15:author="Ericsson r03">
    <w15:presenceInfo w15:providerId="None" w15:userId="Ericsson r03"/>
  </w15:person>
  <w15:person w15:author="Huawei user">
    <w15:presenceInfo w15:providerId="None" w15:userId="Huawei user"/>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029"/>
    <w:rsid w:val="000A6394"/>
    <w:rsid w:val="000B7FED"/>
    <w:rsid w:val="000C038A"/>
    <w:rsid w:val="000C6598"/>
    <w:rsid w:val="000D44B3"/>
    <w:rsid w:val="00134E80"/>
    <w:rsid w:val="00145D43"/>
    <w:rsid w:val="00192C46"/>
    <w:rsid w:val="001A08B3"/>
    <w:rsid w:val="001A7B60"/>
    <w:rsid w:val="001B52F0"/>
    <w:rsid w:val="001B7A65"/>
    <w:rsid w:val="001E41F3"/>
    <w:rsid w:val="00213EE0"/>
    <w:rsid w:val="00234DBE"/>
    <w:rsid w:val="0025360F"/>
    <w:rsid w:val="00255362"/>
    <w:rsid w:val="0026004D"/>
    <w:rsid w:val="002640DD"/>
    <w:rsid w:val="00275D12"/>
    <w:rsid w:val="00280CFE"/>
    <w:rsid w:val="00284FEB"/>
    <w:rsid w:val="002860C4"/>
    <w:rsid w:val="002B5741"/>
    <w:rsid w:val="002E0D43"/>
    <w:rsid w:val="002E472E"/>
    <w:rsid w:val="002F5354"/>
    <w:rsid w:val="00305409"/>
    <w:rsid w:val="003609EF"/>
    <w:rsid w:val="0036231A"/>
    <w:rsid w:val="00374DD4"/>
    <w:rsid w:val="00380FE1"/>
    <w:rsid w:val="003E1A36"/>
    <w:rsid w:val="00410371"/>
    <w:rsid w:val="004242F1"/>
    <w:rsid w:val="004832C5"/>
    <w:rsid w:val="004B75B7"/>
    <w:rsid w:val="004D126A"/>
    <w:rsid w:val="004D7C97"/>
    <w:rsid w:val="005141D9"/>
    <w:rsid w:val="0051580D"/>
    <w:rsid w:val="00547111"/>
    <w:rsid w:val="00592D74"/>
    <w:rsid w:val="005C11C1"/>
    <w:rsid w:val="005E2C44"/>
    <w:rsid w:val="005E4811"/>
    <w:rsid w:val="00621188"/>
    <w:rsid w:val="006257ED"/>
    <w:rsid w:val="00653DE4"/>
    <w:rsid w:val="00665C47"/>
    <w:rsid w:val="00686F7F"/>
    <w:rsid w:val="00695808"/>
    <w:rsid w:val="006B46FB"/>
    <w:rsid w:val="006E21FB"/>
    <w:rsid w:val="00760B94"/>
    <w:rsid w:val="00792342"/>
    <w:rsid w:val="007977A8"/>
    <w:rsid w:val="007B18AE"/>
    <w:rsid w:val="007B512A"/>
    <w:rsid w:val="007C2097"/>
    <w:rsid w:val="007D6A07"/>
    <w:rsid w:val="007E2CEC"/>
    <w:rsid w:val="007F7259"/>
    <w:rsid w:val="008040A8"/>
    <w:rsid w:val="008279FA"/>
    <w:rsid w:val="008626E7"/>
    <w:rsid w:val="00870EE7"/>
    <w:rsid w:val="008863B9"/>
    <w:rsid w:val="008A45A6"/>
    <w:rsid w:val="008B4535"/>
    <w:rsid w:val="008D3CCC"/>
    <w:rsid w:val="008F3789"/>
    <w:rsid w:val="008F686C"/>
    <w:rsid w:val="009148DE"/>
    <w:rsid w:val="00941E30"/>
    <w:rsid w:val="0096109F"/>
    <w:rsid w:val="009777D9"/>
    <w:rsid w:val="00991B88"/>
    <w:rsid w:val="009A5753"/>
    <w:rsid w:val="009A579D"/>
    <w:rsid w:val="009E3297"/>
    <w:rsid w:val="009F734F"/>
    <w:rsid w:val="009F74B7"/>
    <w:rsid w:val="00A246B6"/>
    <w:rsid w:val="00A43208"/>
    <w:rsid w:val="00A47E70"/>
    <w:rsid w:val="00A50CF0"/>
    <w:rsid w:val="00A7671C"/>
    <w:rsid w:val="00AA2CBC"/>
    <w:rsid w:val="00AC2869"/>
    <w:rsid w:val="00AC5820"/>
    <w:rsid w:val="00AD1CD8"/>
    <w:rsid w:val="00AE7E78"/>
    <w:rsid w:val="00B258BB"/>
    <w:rsid w:val="00B428BD"/>
    <w:rsid w:val="00B67B97"/>
    <w:rsid w:val="00B968C8"/>
    <w:rsid w:val="00BA3EC5"/>
    <w:rsid w:val="00BA51D9"/>
    <w:rsid w:val="00BB5DFC"/>
    <w:rsid w:val="00BD279D"/>
    <w:rsid w:val="00BD6BB8"/>
    <w:rsid w:val="00C15635"/>
    <w:rsid w:val="00C2354B"/>
    <w:rsid w:val="00C5764F"/>
    <w:rsid w:val="00C66BA2"/>
    <w:rsid w:val="00C870F6"/>
    <w:rsid w:val="00C95985"/>
    <w:rsid w:val="00CB4A97"/>
    <w:rsid w:val="00CC5026"/>
    <w:rsid w:val="00CC68D0"/>
    <w:rsid w:val="00CD61B0"/>
    <w:rsid w:val="00D03F9A"/>
    <w:rsid w:val="00D06D51"/>
    <w:rsid w:val="00D24991"/>
    <w:rsid w:val="00D31924"/>
    <w:rsid w:val="00D32A75"/>
    <w:rsid w:val="00D50255"/>
    <w:rsid w:val="00D55AE9"/>
    <w:rsid w:val="00D66520"/>
    <w:rsid w:val="00D84AE9"/>
    <w:rsid w:val="00DB4063"/>
    <w:rsid w:val="00DE34CF"/>
    <w:rsid w:val="00DF78B2"/>
    <w:rsid w:val="00E13A7E"/>
    <w:rsid w:val="00E13F3D"/>
    <w:rsid w:val="00E34898"/>
    <w:rsid w:val="00E63074"/>
    <w:rsid w:val="00E871E0"/>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E13A7E"/>
    <w:rPr>
      <w:rFonts w:ascii="Arial" w:hAnsi="Arial"/>
      <w:sz w:val="32"/>
      <w:lang w:val="en-GB" w:eastAsia="en-US"/>
    </w:rPr>
  </w:style>
  <w:style w:type="character" w:customStyle="1" w:styleId="B1Char">
    <w:name w:val="B1 Char"/>
    <w:link w:val="B1"/>
    <w:qFormat/>
    <w:rsid w:val="00E13A7E"/>
    <w:rPr>
      <w:rFonts w:ascii="Times New Roman" w:hAnsi="Times New Roman"/>
      <w:lang w:val="en-GB" w:eastAsia="en-US"/>
    </w:rPr>
  </w:style>
  <w:style w:type="character" w:customStyle="1" w:styleId="NOZchn">
    <w:name w:val="NO Zchn"/>
    <w:link w:val="NO"/>
    <w:qFormat/>
    <w:rsid w:val="00E13A7E"/>
    <w:rPr>
      <w:rFonts w:ascii="Times New Roman" w:hAnsi="Times New Roman"/>
      <w:lang w:val="en-GB" w:eastAsia="en-US"/>
    </w:rPr>
  </w:style>
  <w:style w:type="character" w:customStyle="1" w:styleId="THChar">
    <w:name w:val="TH Char"/>
    <w:link w:val="TH"/>
    <w:qFormat/>
    <w:rsid w:val="00E13A7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7E"/>
    <w:rPr>
      <w:rFonts w:ascii="Arial" w:hAnsi="Arial"/>
      <w:b/>
      <w:lang w:val="en-GB" w:eastAsia="en-US"/>
    </w:rPr>
  </w:style>
  <w:style w:type="character" w:customStyle="1" w:styleId="NOChar">
    <w:name w:val="NO Char"/>
    <w:qFormat/>
    <w:locked/>
    <w:rsid w:val="002F5354"/>
    <w:rPr>
      <w:rFonts w:ascii="Times New Roman" w:eastAsia="Times New Roman" w:hAnsi="Times New Roman"/>
    </w:rPr>
  </w:style>
  <w:style w:type="paragraph" w:styleId="Revision">
    <w:name w:val="Revision"/>
    <w:hidden/>
    <w:uiPriority w:val="99"/>
    <w:semiHidden/>
    <w:rsid w:val="00C15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5832">
      <w:bodyDiv w:val="1"/>
      <w:marLeft w:val="0"/>
      <w:marRight w:val="0"/>
      <w:marTop w:val="0"/>
      <w:marBottom w:val="0"/>
      <w:divBdr>
        <w:top w:val="none" w:sz="0" w:space="0" w:color="auto"/>
        <w:left w:val="none" w:sz="0" w:space="0" w:color="auto"/>
        <w:bottom w:val="none" w:sz="0" w:space="0" w:color="auto"/>
        <w:right w:val="none" w:sz="0" w:space="0" w:color="auto"/>
      </w:divBdr>
    </w:div>
    <w:div w:id="1472333722">
      <w:bodyDiv w:val="1"/>
      <w:marLeft w:val="0"/>
      <w:marRight w:val="0"/>
      <w:marTop w:val="0"/>
      <w:marBottom w:val="0"/>
      <w:divBdr>
        <w:top w:val="none" w:sz="0" w:space="0" w:color="auto"/>
        <w:left w:val="none" w:sz="0" w:space="0" w:color="auto"/>
        <w:bottom w:val="none" w:sz="0" w:space="0" w:color="auto"/>
        <w:right w:val="none" w:sz="0" w:space="0" w:color="auto"/>
      </w:divBdr>
    </w:div>
    <w:div w:id="165020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FE2C-F082-493A-97D8-2CA4C68E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1170</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0419</cp:lastModifiedBy>
  <cp:revision>4</cp:revision>
  <cp:lastPrinted>1900-01-01T00:00:00Z</cp:lastPrinted>
  <dcterms:created xsi:type="dcterms:W3CDTF">2023-04-19T03:50:00Z</dcterms:created>
  <dcterms:modified xsi:type="dcterms:W3CDTF">2023-04-19T03:55:00Z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(3)k5XauBiCXjK3hDBThX42pEuSCBk55mWlsFUvMH71o519pJ19Zg++g+Nx7i2J5aAeozX3vQX2
D803+ChV5hgNxJ9UpN9UbrvCieKCLp0HWFulgswgqpZc4B62hJMAXBoza7yTmSbHyEkvA/KY
E5Gwd9dk9dacC++W/Ckf4CkcOsSkCPk9E98moNdPU8G4P5IG5lrccMdT2zAFi4LJMyVDZLf7
skVZUiJwU7CnrbWlU9</vt:lpwstr>
  </property>
  <property fmtid="{D5CDD505-2E9C-101B-9397-08002B2CF9AE}" pid="22" name="_2015_ms_pID_7253431">
    <vt:lpwstr>DO1fEQCiE9sFHd6Z0Pb9m13xIuEaFpKf043wuOZ2FYXJ0mXEWlsOH9
U5WOBnGAsFnbn6mJENq/UJdgn7ketpOKAwlVrnKGArhlKGFwIdJvPH9D1YFrz61v4JGJINE+
Ac42Kvdj0jUUEwqVnrOc+JbgHHQJqbHLaDyxvdng250bEPfqbMwu4uC83bVGU8kSSnAU/VQ1
KHYK0wR0n9S0KcG9SU2WZojKwEdFlxZpwa5s</vt:lpwstr>
  </property>
  <property fmtid="{D5CDD505-2E9C-101B-9397-08002B2CF9AE}" pid="23" name="_2015_ms_pID_7253432">
    <vt:lpwstr>6Q==</vt:lpwstr>
  </property>
</Properties>
</file>